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5C8" w:rsidRDefault="0002574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443898"/>
      <w:bookmarkStart w:id="1" w:name="_Toc52836537"/>
      <w:bookmarkStart w:id="2" w:name="_Toc53006185"/>
      <w:bookmarkStart w:id="3" w:name="_Toc52837545"/>
      <w:bookmarkStart w:id="4" w:name="_Toc46439061"/>
      <w:bookmarkStart w:id="5" w:name="_Toc46486659"/>
      <w:bookmarkStart w:id="6" w:name="_Toc36756613"/>
      <w:bookmarkStart w:id="7" w:name="_Toc20425633"/>
      <w:bookmarkStart w:id="8" w:name="_Toc36836154"/>
      <w:bookmarkStart w:id="9" w:name="_Toc36843131"/>
      <w:bookmarkStart w:id="10" w:name="_Toc37067420"/>
      <w:bookmarkStart w:id="11" w:name="_Toc29321029"/>
      <w:r>
        <w:rPr>
          <w:b/>
          <w:sz w:val="24"/>
        </w:rPr>
        <w:t>3GPP TSG-RAN WG2 Meeting #113e</w:t>
      </w:r>
      <w:r>
        <w:rPr>
          <w:b/>
          <w:i/>
          <w:sz w:val="28"/>
        </w:rPr>
        <w:tab/>
        <w:t>R2-</w:t>
      </w:r>
      <w:r w:rsidR="00582C7E">
        <w:rPr>
          <w:b/>
          <w:i/>
          <w:sz w:val="28"/>
        </w:rPr>
        <w:t>2100788</w:t>
      </w:r>
    </w:p>
    <w:p w:rsidR="001C75C8" w:rsidRDefault="00BA1EDE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25744">
          <w:rPr>
            <w:b/>
            <w:sz w:val="24"/>
          </w:rPr>
          <w:t>Electronic Meeting</w:t>
        </w:r>
      </w:fldSimple>
      <w:r w:rsidR="00025744">
        <w:rPr>
          <w:b/>
          <w:sz w:val="24"/>
        </w:rPr>
        <w:t xml:space="preserve">, </w:t>
      </w:r>
      <w:r w:rsidR="00025744">
        <w:rPr>
          <w:rFonts w:eastAsia="宋体" w:cs="Arial"/>
          <w:b/>
          <w:bCs/>
          <w:sz w:val="24"/>
          <w:lang w:val="de-DE" w:eastAsia="zh-CN"/>
        </w:rPr>
        <w:t>January 25</w:t>
      </w:r>
      <w:r w:rsidR="00025744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025744">
        <w:rPr>
          <w:rFonts w:eastAsia="宋体" w:cs="Arial"/>
          <w:b/>
          <w:bCs/>
          <w:sz w:val="24"/>
          <w:lang w:val="de-DE" w:eastAsia="zh-CN"/>
        </w:rPr>
        <w:t xml:space="preserve"> - February 5</w:t>
      </w:r>
      <w:r w:rsidR="00025744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025744">
        <w:rPr>
          <w:rFonts w:eastAsia="宋体" w:cs="Arial"/>
          <w:b/>
          <w:bCs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5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42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5C8" w:rsidRDefault="00BA1E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25744"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1C75C8" w:rsidRDefault="000257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5C8" w:rsidRPr="00582C7E" w:rsidRDefault="00582C7E">
            <w:pPr>
              <w:pStyle w:val="CRCoverPage"/>
              <w:spacing w:after="0"/>
              <w:rPr>
                <w:b/>
                <w:sz w:val="28"/>
              </w:rPr>
            </w:pPr>
            <w:r w:rsidRPr="00582C7E">
              <w:rPr>
                <w:b/>
                <w:sz w:val="28"/>
              </w:rPr>
              <w:t>2357</w:t>
            </w:r>
          </w:p>
        </w:tc>
        <w:tc>
          <w:tcPr>
            <w:tcW w:w="709" w:type="dxa"/>
          </w:tcPr>
          <w:p w:rsidR="001C75C8" w:rsidRDefault="000257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5C8" w:rsidRDefault="00BA1ED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2574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C75C8" w:rsidRDefault="000257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5C8" w:rsidRDefault="00BA1ED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25744">
                <w:rPr>
                  <w:b/>
                  <w:sz w:val="28"/>
                </w:rPr>
                <w:t>16.3.1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5C8">
        <w:tc>
          <w:tcPr>
            <w:tcW w:w="9641" w:type="dxa"/>
            <w:gridSpan w:val="9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5C8" w:rsidRDefault="001C7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5C8">
        <w:tc>
          <w:tcPr>
            <w:tcW w:w="2835" w:type="dxa"/>
          </w:tcPr>
          <w:p w:rsidR="001C75C8" w:rsidRDefault="000257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5C8" w:rsidRDefault="000257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5C8" w:rsidRDefault="001C75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5C8">
        <w:tc>
          <w:tcPr>
            <w:tcW w:w="9640" w:type="dxa"/>
            <w:gridSpan w:val="11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582C7E" w:rsidP="00582C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582C7E">
              <w:rPr>
                <w:rFonts w:eastAsia="宋体"/>
                <w:lang w:val="en-US" w:eastAsia="zh-CN"/>
              </w:rPr>
              <w:t>Correction on T400 expiry behavior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5C8" w:rsidRDefault="00BA1EDE">
            <w:pPr>
              <w:pStyle w:val="CRCoverPage"/>
              <w:spacing w:after="0"/>
              <w:ind w:left="100"/>
            </w:pPr>
            <w:fldSimple w:instr=" DOCPROPERTY  RelatedWis  \* MERGEFORMAT ">
              <w:r w:rsidR="00025744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C75C8" w:rsidRDefault="001C75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5C8" w:rsidRDefault="00BA1EDE">
            <w:pPr>
              <w:pStyle w:val="CRCoverPage"/>
              <w:spacing w:after="0"/>
              <w:ind w:left="100"/>
            </w:pPr>
            <w:fldSimple w:instr=" DOCPROPERTY  ResDate  \* MERGEFORMAT ">
              <w:r w:rsidR="00025744">
                <w:t>2021-01-15</w:t>
              </w:r>
            </w:fldSimple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5C8" w:rsidRDefault="00BA1ED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2574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5C8" w:rsidRDefault="001C75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5C8" w:rsidRDefault="000257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5C8">
        <w:tc>
          <w:tcPr>
            <w:tcW w:w="1843" w:type="dxa"/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 xml:space="preserve">In the informative table of section 7 for the timer T400, it is stated that when the timer expires, the </w:t>
            </w:r>
            <w:proofErr w:type="spellStart"/>
            <w:r>
              <w:t>sidelink</w:t>
            </w:r>
            <w:proofErr w:type="spellEnd"/>
            <w:r>
              <w:t xml:space="preserve"> reconfiguration failure procedure need to be performed. </w:t>
            </w:r>
          </w:p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025744">
            <w:pPr>
              <w:pStyle w:val="CRCoverPage"/>
              <w:spacing w:after="0"/>
              <w:ind w:left="100"/>
            </w:pPr>
            <w:r>
              <w:t xml:space="preserve">However, the mentioned procedure </w:t>
            </w:r>
            <w:r>
              <w:rPr>
                <w:rFonts w:eastAsia="宋体" w:hint="eastAsia"/>
                <w:lang w:val="en-US" w:eastAsia="zh-CN"/>
              </w:rPr>
              <w:t>is not correct</w:t>
            </w:r>
            <w:r>
              <w:t xml:space="preserve"> and what should be performed is the NR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RLF</w:t>
            </w:r>
            <w:r>
              <w:t xml:space="preserve"> procedure</w:t>
            </w:r>
            <w:r>
              <w:rPr>
                <w:rFonts w:eastAsia="宋体" w:hint="eastAsia"/>
                <w:lang w:val="en-US" w:eastAsia="zh-CN"/>
              </w:rPr>
              <w:t xml:space="preserve"> as specified in section 5.8.9.3</w:t>
            </w:r>
            <w:r>
              <w:t xml:space="preserve">. </w:t>
            </w:r>
          </w:p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02574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Additionally, the UE action 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sidelink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UE information report in cross-RAT scenario (i.e., LTE control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sidelink</w:t>
            </w:r>
            <w:proofErr w:type="spellEnd"/>
            <w:r>
              <w:rPr>
                <w:rFonts w:eastAsia="宋体" w:hint="eastAsia"/>
                <w:lang w:val="en-US" w:eastAsia="zh-CN"/>
              </w:rPr>
              <w:t>) is missing in section 5.8.9.3.</w:t>
            </w:r>
          </w:p>
          <w:p w:rsidR="001C75C8" w:rsidRDefault="001C75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025744">
            <w:pPr>
              <w:pStyle w:val="CRCoverPage"/>
              <w:spacing w:after="0"/>
              <w:ind w:left="100"/>
            </w:pPr>
            <w:r>
              <w:t>Section 7.1.1</w:t>
            </w:r>
          </w:p>
          <w:p w:rsidR="001C75C8" w:rsidRDefault="00025744">
            <w:pPr>
              <w:pStyle w:val="CRCoverPage"/>
              <w:spacing w:after="0"/>
              <w:ind w:left="100"/>
            </w:pPr>
            <w:r>
              <w:t xml:space="preserve">- Clarified that when T400 expires, the UE should perform the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 w:rsidR="00582C7E" w:rsidRPr="00582C7E">
              <w:rPr>
                <w:rFonts w:hint="eastAsia"/>
              </w:rPr>
              <w:t>RLF</w:t>
            </w:r>
            <w:r w:rsidR="00582C7E">
              <w:t xml:space="preserve"> </w:t>
            </w:r>
            <w:r>
              <w:t>procedure, as specified in clause 5.8.9.3.</w:t>
            </w:r>
          </w:p>
          <w:p w:rsidR="001C75C8" w:rsidRDefault="0002574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Section 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>9.3</w:t>
            </w:r>
          </w:p>
          <w:p w:rsidR="001C75C8" w:rsidRDefault="0002574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- Add LTE reference 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sidelink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UE information report in cross-RAT scenario (i.e., LTE control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sidelink</w:t>
            </w:r>
            <w:proofErr w:type="spellEnd"/>
            <w:r>
              <w:rPr>
                <w:rFonts w:eastAsia="宋体" w:hint="eastAsia"/>
                <w:lang w:val="en-US" w:eastAsia="zh-CN"/>
              </w:rPr>
              <w:t>).</w:t>
            </w:r>
          </w:p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025744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1C75C8" w:rsidRDefault="000257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Impacted 5G architecture options: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t xml:space="preserve"> </w:t>
            </w:r>
          </w:p>
          <w:p w:rsidR="001C75C8" w:rsidRDefault="001C75C8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1C75C8" w:rsidRDefault="0002574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1C75C8" w:rsidRDefault="001C75C8">
            <w:pPr>
              <w:pStyle w:val="CRCoverPage"/>
              <w:spacing w:after="0"/>
              <w:ind w:left="100"/>
            </w:pPr>
          </w:p>
          <w:p w:rsidR="001C75C8" w:rsidRDefault="0002574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C75C8" w:rsidRDefault="000257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issue,</w:t>
            </w:r>
          </w:p>
          <w:p w:rsidR="001C75C8" w:rsidRDefault="001C75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C75C8" w:rsidRDefault="000257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:rsidR="001C75C8" w:rsidRDefault="001C75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C75C8" w:rsidRDefault="000257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one UE is implemented according to the CR and another UE is not, there is no inter-operability issue.</w:t>
            </w:r>
          </w:p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If the CR is not approved, when T400 expires the UE may trigger a wrong procedure.</w:t>
            </w:r>
            <w:bookmarkStart w:id="13" w:name="_GoBack"/>
            <w:bookmarkEnd w:id="13"/>
          </w:p>
        </w:tc>
      </w:tr>
      <w:tr w:rsidR="001C75C8">
        <w:tc>
          <w:tcPr>
            <w:tcW w:w="2694" w:type="dxa"/>
            <w:gridSpan w:val="2"/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7.1.1</w:t>
            </w:r>
            <w:r>
              <w:rPr>
                <w:rFonts w:eastAsia="宋体" w:hint="eastAsia"/>
                <w:lang w:val="en-US" w:eastAsia="zh-CN"/>
              </w:rPr>
              <w:t>, 5.8.9.3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5C8" w:rsidRDefault="001C75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5C8" w:rsidRDefault="001C75C8">
            <w:pPr>
              <w:pStyle w:val="CRCoverPage"/>
              <w:spacing w:after="0"/>
              <w:ind w:left="99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5C8" w:rsidRDefault="001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C75C8" w:rsidRDefault="001C75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1C75C8">
            <w:pPr>
              <w:pStyle w:val="CRCoverPage"/>
              <w:spacing w:after="0"/>
              <w:ind w:left="100"/>
            </w:pPr>
          </w:p>
        </w:tc>
      </w:tr>
    </w:tbl>
    <w:p w:rsidR="001C75C8" w:rsidRDefault="001C75C8">
      <w:pPr>
        <w:pStyle w:val="CRCoverPage"/>
        <w:spacing w:after="0"/>
        <w:rPr>
          <w:sz w:val="8"/>
          <w:szCs w:val="8"/>
        </w:rPr>
      </w:pPr>
    </w:p>
    <w:p w:rsidR="001C75C8" w:rsidRDefault="001C75C8">
      <w:pPr>
        <w:sectPr w:rsidR="001C75C8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:rsidR="001C75C8" w:rsidRDefault="0002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START OF CHANGE</w:t>
      </w:r>
      <w:r w:rsidR="00DF3C2F">
        <w:rPr>
          <w:i/>
          <w:iCs/>
        </w:rPr>
        <w:t>S</w:t>
      </w:r>
    </w:p>
    <w:p w:rsidR="001C75C8" w:rsidRDefault="00025744">
      <w:pPr>
        <w:pStyle w:val="1"/>
      </w:pPr>
      <w:bookmarkStart w:id="14" w:name="_Toc52837428"/>
      <w:bookmarkStart w:id="15" w:name="_Toc46439952"/>
      <w:bookmarkStart w:id="16" w:name="_Toc46487550"/>
      <w:bookmarkStart w:id="17" w:name="_Toc53007076"/>
      <w:bookmarkStart w:id="18" w:name="_Toc46444789"/>
      <w:bookmarkStart w:id="19" w:name="_Toc52838436"/>
      <w:r>
        <w:t>7</w:t>
      </w:r>
      <w:r>
        <w:tab/>
        <w:t>Variables and constants</w:t>
      </w:r>
      <w:bookmarkEnd w:id="14"/>
      <w:bookmarkEnd w:id="15"/>
      <w:bookmarkEnd w:id="16"/>
      <w:bookmarkEnd w:id="17"/>
      <w:bookmarkEnd w:id="18"/>
      <w:bookmarkEnd w:id="19"/>
    </w:p>
    <w:p w:rsidR="001C75C8" w:rsidRDefault="00025744">
      <w:pPr>
        <w:pStyle w:val="2"/>
      </w:pPr>
      <w:bookmarkStart w:id="20" w:name="_Toc52838437"/>
      <w:bookmarkStart w:id="21" w:name="_Toc46444790"/>
      <w:bookmarkStart w:id="22" w:name="_Toc52837429"/>
      <w:bookmarkStart w:id="23" w:name="_Toc46439953"/>
      <w:bookmarkStart w:id="24" w:name="_Toc46487551"/>
      <w:bookmarkStart w:id="25" w:name="_Toc53007077"/>
      <w:r>
        <w:t>7.1</w:t>
      </w:r>
      <w:r>
        <w:tab/>
        <w:t>Timers</w:t>
      </w:r>
      <w:bookmarkEnd w:id="20"/>
      <w:bookmarkEnd w:id="21"/>
      <w:bookmarkEnd w:id="22"/>
      <w:bookmarkEnd w:id="23"/>
      <w:bookmarkEnd w:id="24"/>
      <w:bookmarkEnd w:id="25"/>
    </w:p>
    <w:p w:rsidR="001C75C8" w:rsidRDefault="00025744">
      <w:pPr>
        <w:pStyle w:val="3"/>
      </w:pPr>
      <w:bookmarkStart w:id="26" w:name="_Toc53007078"/>
      <w:bookmarkStart w:id="27" w:name="_Toc52837430"/>
      <w:bookmarkStart w:id="28" w:name="_Toc52838438"/>
      <w:bookmarkStart w:id="29" w:name="_Toc46487552"/>
      <w:bookmarkStart w:id="30" w:name="_Toc46444791"/>
      <w:bookmarkStart w:id="31" w:name="_Toc46439954"/>
      <w:r>
        <w:t>7.1.1</w:t>
      </w:r>
      <w:r>
        <w:tab/>
        <w:t>Timers (Informative)</w:t>
      </w:r>
      <w:bookmarkEnd w:id="26"/>
      <w:bookmarkEnd w:id="27"/>
      <w:bookmarkEnd w:id="28"/>
      <w:bookmarkEnd w:id="29"/>
      <w:bookmarkEnd w:id="30"/>
      <w:bookmarkEnd w:id="31"/>
    </w:p>
    <w:p w:rsidR="001C75C8" w:rsidRDefault="00025744">
      <w:pPr>
        <w:pStyle w:val="3"/>
      </w:pPr>
      <w:bookmarkStart w:id="32" w:name="_Toc60777577"/>
      <w:bookmarkStart w:id="33" w:name="_Toc60868358"/>
      <w:r>
        <w:t>7.1.1</w:t>
      </w:r>
      <w:r>
        <w:tab/>
        <w:t>Timers (Informative)</w:t>
      </w:r>
      <w:bookmarkEnd w:id="32"/>
      <w:bookmarkEnd w:id="33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C75C8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1C75C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transmission of </w:t>
            </w:r>
            <w:proofErr w:type="spellStart"/>
            <w:r>
              <w:rPr>
                <w:rFonts w:eastAsia="Batang"/>
                <w:lang w:eastAsia="en-GB"/>
              </w:rPr>
              <w:t>RRCReconfigurationSidelink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reception of </w:t>
            </w:r>
            <w:proofErr w:type="spellStart"/>
            <w:r>
              <w:rPr>
                <w:rFonts w:eastAsia="Batang"/>
                <w:lang w:eastAsia="en-GB"/>
              </w:rPr>
              <w:t>RRCReconfigurationFailureSidelink</w:t>
            </w:r>
            <w:proofErr w:type="spellEnd"/>
            <w:r>
              <w:rPr>
                <w:rFonts w:eastAsia="Batang"/>
                <w:lang w:eastAsia="en-GB"/>
              </w:rPr>
              <w:t xml:space="preserve"> or </w:t>
            </w:r>
            <w:proofErr w:type="spellStart"/>
            <w:r>
              <w:rPr>
                <w:rFonts w:eastAsia="Batang"/>
                <w:lang w:eastAsia="en-GB"/>
              </w:rPr>
              <w:t>RRCReconfigurationCompleteSidelink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Perform the </w:t>
            </w:r>
            <w:proofErr w:type="spellStart"/>
            <w:ins w:id="34" w:author="vivo" w:date="2021-01-14T13:32:00Z">
              <w:r>
                <w:t>Sidelink</w:t>
              </w:r>
              <w:proofErr w:type="spellEnd"/>
              <w:r>
                <w:t xml:space="preserve"> radio link failure related actions</w:t>
              </w:r>
            </w:ins>
            <w:del w:id="35" w:author="vivo" w:date="2021-01-14T13:32:00Z">
              <w:r>
                <w:rPr>
                  <w:rFonts w:eastAsia="Batang"/>
                  <w:lang w:eastAsia="en-GB"/>
                </w:rPr>
                <w:delText>sidelink RRC reconfiguration failure procedure</w:delText>
              </w:r>
            </w:del>
            <w:r>
              <w:rPr>
                <w:rFonts w:eastAsia="Batang"/>
                <w:lang w:eastAsia="en-GB"/>
              </w:rPr>
              <w:t xml:space="preserve"> as specified in 5.8.9.</w:t>
            </w:r>
            <w:del w:id="36" w:author="vivo" w:date="2021-01-14T13:32:00Z">
              <w:r>
                <w:rPr>
                  <w:rFonts w:eastAsia="Batang"/>
                  <w:lang w:eastAsia="en-GB"/>
                </w:rPr>
                <w:delText>1.8</w:delText>
              </w:r>
            </w:del>
            <w:ins w:id="37" w:author="vivo" w:date="2021-01-14T13:32:00Z">
              <w:r>
                <w:rPr>
                  <w:rFonts w:eastAsia="Batang"/>
                  <w:lang w:eastAsia="en-GB"/>
                </w:rPr>
                <w:t>3</w:t>
              </w:r>
            </w:ins>
          </w:p>
        </w:tc>
      </w:tr>
    </w:tbl>
    <w:p w:rsidR="001C75C8" w:rsidRDefault="001C75C8">
      <w:pPr>
        <w:rPr>
          <w:rFonts w:eastAsiaTheme="minorEastAsia"/>
        </w:rPr>
      </w:pPr>
    </w:p>
    <w:p w:rsidR="00DF3C2F" w:rsidRDefault="00DF3C2F" w:rsidP="00DF3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START OF </w:t>
      </w:r>
      <w:r w:rsidRPr="00DF3C2F">
        <w:rPr>
          <w:rFonts w:hint="eastAsia"/>
          <w:i/>
          <w:iCs/>
        </w:rPr>
        <w:t>NEXT</w:t>
      </w:r>
      <w:r>
        <w:rPr>
          <w:i/>
          <w:iCs/>
        </w:rPr>
        <w:t xml:space="preserve"> </w:t>
      </w:r>
      <w:r>
        <w:rPr>
          <w:i/>
          <w:iCs/>
        </w:rPr>
        <w:t>CHANGE</w:t>
      </w:r>
    </w:p>
    <w:p w:rsidR="001C75C8" w:rsidRDefault="001C75C8">
      <w:pPr>
        <w:rPr>
          <w:rFonts w:eastAsiaTheme="minorEastAsia" w:hint="eastAsia"/>
        </w:rPr>
      </w:pPr>
    </w:p>
    <w:p w:rsidR="001C75C8" w:rsidRDefault="00025744">
      <w:pPr>
        <w:pStyle w:val="4"/>
      </w:pPr>
      <w:r>
        <w:tab/>
      </w:r>
      <w:bookmarkStart w:id="38" w:name="_Toc60777045"/>
      <w:bookmarkStart w:id="39" w:name="_Toc60867826"/>
      <w:r>
        <w:t>5.8.9.3</w:t>
      </w:r>
      <w:bookmarkStart w:id="40" w:name="_Hlk61523592"/>
      <w:r>
        <w:tab/>
      </w:r>
      <w:proofErr w:type="spellStart"/>
      <w:r>
        <w:t>Sidelink</w:t>
      </w:r>
      <w:proofErr w:type="spellEnd"/>
      <w:r>
        <w:t xml:space="preserve"> radio link failure related actions</w:t>
      </w:r>
      <w:bookmarkEnd w:id="38"/>
      <w:bookmarkEnd w:id="39"/>
    </w:p>
    <w:p w:rsidR="001C75C8" w:rsidRDefault="00025744">
      <w:r>
        <w:t>The UE shall:</w:t>
      </w:r>
    </w:p>
    <w:p w:rsidR="001C75C8" w:rsidRDefault="00025744">
      <w:pPr>
        <w:pStyle w:val="B1"/>
      </w:pPr>
      <w:r>
        <w:t>1&gt;</w:t>
      </w:r>
      <w:r>
        <w:tab/>
        <w:t xml:space="preserve">upon indication from </w:t>
      </w:r>
      <w:proofErr w:type="spellStart"/>
      <w:r>
        <w:t>sidelink</w:t>
      </w:r>
      <w:proofErr w:type="spellEnd"/>
      <w:r>
        <w:t xml:space="preserve"> RLC entity that the maximum number of retransmissions for a specific destination has been reached; or</w:t>
      </w:r>
    </w:p>
    <w:p w:rsidR="001C75C8" w:rsidRDefault="00025744">
      <w:pPr>
        <w:pStyle w:val="B1"/>
      </w:pPr>
      <w:r>
        <w:t>1&gt;</w:t>
      </w:r>
      <w:r>
        <w:tab/>
        <w:t xml:space="preserve">upon </w:t>
      </w:r>
      <w:r>
        <w:rPr>
          <w:rFonts w:eastAsia="MS Mincho"/>
        </w:rPr>
        <w:t>T400 expiry</w:t>
      </w:r>
      <w:r>
        <w:t xml:space="preserve"> </w:t>
      </w:r>
      <w:r>
        <w:rPr>
          <w:rFonts w:eastAsia="MS Mincho"/>
        </w:rPr>
        <w:t>for a specific destination</w:t>
      </w:r>
      <w:r>
        <w:t>; or</w:t>
      </w:r>
    </w:p>
    <w:p w:rsidR="001C75C8" w:rsidRDefault="00025744">
      <w:pPr>
        <w:pStyle w:val="B1"/>
      </w:pPr>
      <w:r>
        <w:t>1&gt;</w:t>
      </w:r>
      <w:r>
        <w:tab/>
        <w:t xml:space="preserve">upon indication from </w:t>
      </w:r>
      <w:proofErr w:type="spellStart"/>
      <w:r>
        <w:t>sidelink</w:t>
      </w:r>
      <w:proofErr w:type="spellEnd"/>
      <w:r>
        <w:t xml:space="preserve"> MAC entity that the maximum number of consecutive HARQ DTX for a specific destination has been reached; or</w:t>
      </w:r>
    </w:p>
    <w:p w:rsidR="001C75C8" w:rsidRDefault="00025744">
      <w:pPr>
        <w:pStyle w:val="B1"/>
      </w:pPr>
      <w:r>
        <w:t>1&gt;</w:t>
      </w:r>
      <w:r>
        <w:tab/>
        <w:t xml:space="preserve">upon integrity check failure indication from </w:t>
      </w:r>
      <w:proofErr w:type="spellStart"/>
      <w:r>
        <w:t>sidelink</w:t>
      </w:r>
      <w:proofErr w:type="spellEnd"/>
      <w:r>
        <w:t xml:space="preserve"> PDCP entity concerning SL-SRB2 or SL-SRB3 </w:t>
      </w:r>
      <w:r>
        <w:rPr>
          <w:rFonts w:eastAsia="MS Mincho"/>
        </w:rPr>
        <w:t>for a specific destination</w:t>
      </w:r>
      <w:r>
        <w:t>:</w:t>
      </w:r>
    </w:p>
    <w:p w:rsidR="001C75C8" w:rsidRDefault="00025744">
      <w:pPr>
        <w:pStyle w:val="B2"/>
      </w:pPr>
      <w:r>
        <w:t>2&gt;</w:t>
      </w:r>
      <w:r>
        <w:tab/>
        <w:t xml:space="preserve">consider </w:t>
      </w:r>
      <w:proofErr w:type="spellStart"/>
      <w:r>
        <w:t>sidelink</w:t>
      </w:r>
      <w:proofErr w:type="spellEnd"/>
      <w:r>
        <w:t xml:space="preserve"> radio link failure to be detected for this destination;</w:t>
      </w:r>
    </w:p>
    <w:p w:rsidR="001C75C8" w:rsidRDefault="00025744">
      <w:pPr>
        <w:pStyle w:val="B2"/>
      </w:pPr>
      <w:r>
        <w:t>2&gt;</w:t>
      </w:r>
      <w:r>
        <w:tab/>
        <w:t>release the DRBs of this destination, in according to sub-clause 5.8.9.1a.1;</w:t>
      </w:r>
    </w:p>
    <w:p w:rsidR="001C75C8" w:rsidRDefault="00025744">
      <w:pPr>
        <w:pStyle w:val="B2"/>
      </w:pPr>
      <w:r>
        <w:t>2&gt;</w:t>
      </w:r>
      <w:r>
        <w:tab/>
        <w:t>release the SRBs of this destination, in according to sub-clause 5.8.9.1a.3;</w:t>
      </w:r>
    </w:p>
    <w:p w:rsidR="001C75C8" w:rsidRDefault="00025744">
      <w:pPr>
        <w:pStyle w:val="B2"/>
      </w:pPr>
      <w:r>
        <w:t>2&gt;</w:t>
      </w:r>
      <w:r>
        <w:tab/>
        <w:t xml:space="preserve">discard the NR </w:t>
      </w:r>
      <w:proofErr w:type="spellStart"/>
      <w:r>
        <w:t>sidelink</w:t>
      </w:r>
      <w:proofErr w:type="spellEnd"/>
      <w:r>
        <w:t xml:space="preserve"> communication related configuration of this destination;</w:t>
      </w:r>
    </w:p>
    <w:p w:rsidR="001C75C8" w:rsidRDefault="00025744">
      <w:pPr>
        <w:pStyle w:val="B2"/>
      </w:pPr>
      <w:r>
        <w:t>2&gt;</w:t>
      </w:r>
      <w:r>
        <w:tab/>
        <w:t>reset</w:t>
      </w:r>
      <w:r>
        <w:rPr>
          <w:rFonts w:eastAsia="宋体"/>
        </w:rPr>
        <w:t xml:space="preserve"> the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specific MAC</w:t>
      </w:r>
      <w:r>
        <w:t xml:space="preserve"> of this destination</w:t>
      </w:r>
      <w:r>
        <w:rPr>
          <w:rFonts w:eastAsia="宋体"/>
        </w:rPr>
        <w:t>;</w:t>
      </w:r>
    </w:p>
    <w:p w:rsidR="001C75C8" w:rsidRDefault="00025744">
      <w:pPr>
        <w:pStyle w:val="B2"/>
      </w:pPr>
      <w:r>
        <w:t>2&gt;</w:t>
      </w:r>
      <w:r>
        <w:tab/>
        <w:t>consider the PC5-RRC connection is released for the destination;</w:t>
      </w:r>
    </w:p>
    <w:p w:rsidR="001C75C8" w:rsidRDefault="00025744">
      <w:pPr>
        <w:pStyle w:val="B2"/>
      </w:pPr>
      <w:r>
        <w:t>2&gt;</w:t>
      </w:r>
      <w:r>
        <w:tab/>
        <w:t>indicate the release of the PC5-RRC connection to the upper layers for this destination (i.e. PC5 is unavailable);</w:t>
      </w:r>
    </w:p>
    <w:p w:rsidR="001C75C8" w:rsidRDefault="00025744">
      <w:pPr>
        <w:pStyle w:val="B2"/>
      </w:pPr>
      <w:r>
        <w:t>2&gt;</w:t>
      </w:r>
      <w:r>
        <w:tab/>
        <w:t>if UE is in RRC_CONNECTED:</w:t>
      </w:r>
    </w:p>
    <w:p w:rsidR="001C75C8" w:rsidRDefault="00025744">
      <w:pPr>
        <w:pStyle w:val="B3"/>
      </w:pPr>
      <w:r>
        <w:t>3&gt;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UE information for NR </w:t>
      </w:r>
      <w:proofErr w:type="spellStart"/>
      <w:r>
        <w:t>sidelink</w:t>
      </w:r>
      <w:proofErr w:type="spellEnd"/>
      <w:r>
        <w:t xml:space="preserve"> communication procedure, as specified in 5.8.3.3</w:t>
      </w:r>
      <w:ins w:id="41" w:author="vivo" w:date="2021-01-14T13:35:00Z">
        <w:r>
          <w:t xml:space="preserve"> or </w:t>
        </w:r>
      </w:ins>
      <w:ins w:id="42" w:author="vivo" w:date="2021-01-14T13:36:00Z">
        <w:r>
          <w:t>sub-clause5.10.15 in TS 36.331[10]</w:t>
        </w:r>
      </w:ins>
      <w:r>
        <w:t>;</w:t>
      </w:r>
    </w:p>
    <w:p w:rsidR="001C75C8" w:rsidRDefault="00025744">
      <w:pPr>
        <w:pStyle w:val="NO"/>
      </w:pPr>
      <w:r>
        <w:t>NOTE:</w:t>
      </w:r>
      <w:r>
        <w:tab/>
        <w:t>It is up to UE implementation on whether and how to indicate to upper layers to maintain the keep-alive procedure [55].</w:t>
      </w:r>
    </w:p>
    <w:bookmarkEnd w:id="40"/>
    <w:p w:rsidR="001C75C8" w:rsidRDefault="001C75C8">
      <w:pPr>
        <w:rPr>
          <w:rFonts w:eastAsiaTheme="minorEastAsia" w:hint="eastAsia"/>
        </w:rPr>
      </w:pPr>
    </w:p>
    <w:bookmarkEnd w:id="6"/>
    <w:bookmarkEnd w:id="7"/>
    <w:bookmarkEnd w:id="8"/>
    <w:bookmarkEnd w:id="9"/>
    <w:bookmarkEnd w:id="10"/>
    <w:bookmarkEnd w:id="11"/>
    <w:p w:rsidR="001C75C8" w:rsidRDefault="00025744" w:rsidP="00DF3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</w:rPr>
        <w:t>END OF CHANGES</w:t>
      </w:r>
    </w:p>
    <w:sectPr w:rsidR="001C75C8">
      <w:headerReference w:type="default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3A9" w:rsidRDefault="005D23A9">
      <w:pPr>
        <w:spacing w:after="0"/>
      </w:pPr>
      <w:r>
        <w:separator/>
      </w:r>
    </w:p>
  </w:endnote>
  <w:endnote w:type="continuationSeparator" w:id="0">
    <w:p w:rsidR="005D23A9" w:rsidRDefault="005D2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5C8" w:rsidRDefault="00025744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3A9" w:rsidRDefault="005D23A9">
      <w:pPr>
        <w:spacing w:after="0"/>
      </w:pPr>
      <w:r>
        <w:separator/>
      </w:r>
    </w:p>
  </w:footnote>
  <w:footnote w:type="continuationSeparator" w:id="0">
    <w:p w:rsidR="005D23A9" w:rsidRDefault="005D23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5C8" w:rsidRDefault="000257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5C8" w:rsidRDefault="001C75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1C75C8" w:rsidRDefault="000257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:rsidR="001C75C8" w:rsidRDefault="001C75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:rsidR="001C75C8" w:rsidRDefault="001C75C8">
    <w:pPr>
      <w:pStyle w:val="a9"/>
    </w:pPr>
  </w:p>
  <w:p w:rsidR="001C75C8" w:rsidRDefault="001C75C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744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C8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80A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38B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7BB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E97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1E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C7E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3A9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EFA"/>
    <w:rsid w:val="006B40B7"/>
    <w:rsid w:val="006B460E"/>
    <w:rsid w:val="006B46FB"/>
    <w:rsid w:val="006B559A"/>
    <w:rsid w:val="006B578A"/>
    <w:rsid w:val="006B5AEC"/>
    <w:rsid w:val="006B5B11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9BC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503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EB4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89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9A2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135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248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ED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73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950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32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853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C2F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14D1901"/>
    <w:rsid w:val="0C3E0154"/>
    <w:rsid w:val="1944249D"/>
    <w:rsid w:val="5748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41BE2"/>
  <w15:docId w15:val="{677494AC-6101-4941-8BB2-95257001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locked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a7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aa"/>
    <w:qFormat/>
    <w:pPr>
      <w:jc w:val="center"/>
    </w:pPr>
    <w:rPr>
      <w:i/>
    </w:rPr>
  </w:style>
  <w:style w:type="paragraph" w:styleId="a9">
    <w:name w:val="header"/>
    <w:link w:val="a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c">
    <w:name w:val="footnote text"/>
    <w:basedOn w:val="a"/>
    <w:link w:val="a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character" w:styleId="ae">
    <w:name w:val="Hyperlink"/>
    <w:qFormat/>
    <w:rPr>
      <w:color w:val="0000FF"/>
      <w:u w:val="single"/>
    </w:rPr>
  </w:style>
  <w:style w:type="character" w:styleId="af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b">
    <w:name w:val="页眉 字符"/>
    <w:link w:val="a9"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a">
    <w:name w:val="页脚 字符"/>
    <w:link w:val="a8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d">
    <w:name w:val="脚注文本 字符"/>
    <w:link w:val="ac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a7">
    <w:name w:val="批注框文本 字符"/>
    <w:basedOn w:val="a0"/>
    <w:link w:val="a6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5CE0FC-9A67-4886-804E-531B5DBA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739</Words>
  <Characters>4214</Characters>
  <Application>Microsoft Office Word</Application>
  <DocSecurity>0</DocSecurity>
  <Lines>35</Lines>
  <Paragraphs>9</Paragraphs>
  <ScaleCrop>false</ScaleCrop>
  <Company>vivo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vivo</cp:lastModifiedBy>
  <cp:revision>8</cp:revision>
  <cp:lastPrinted>2017-05-08T10:55:00Z</cp:lastPrinted>
  <dcterms:created xsi:type="dcterms:W3CDTF">2021-01-14T05:56:00Z</dcterms:created>
  <dcterms:modified xsi:type="dcterms:W3CDTF">2021-01-15T05:26:00Z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2052-11.1.0.9513</vt:lpwstr>
  </property>
</Properties>
</file>